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8"/>
        </w:tabs>
        <w:rPr>
          <w:sz w:val="24"/>
          <w:szCs w:val="24"/>
        </w:rPr>
      </w:pPr>
      <w:r>
        <w:rPr>
          <w:sz w:val="24"/>
          <w:szCs w:val="24"/>
        </w:rPr>
        <w:t xml:space="preserve">3GPP SA WG1 Meeting #95e </w:t>
      </w:r>
      <w:r>
        <w:rPr>
          <w:sz w:val="24"/>
          <w:szCs w:val="24"/>
        </w:rPr>
        <w:tab/>
      </w:r>
      <w:r>
        <w:rPr>
          <w:sz w:val="24"/>
          <w:szCs w:val="24"/>
        </w:rPr>
        <w:t>S1-21xxxx</w:t>
      </w:r>
    </w:p>
    <w:p>
      <w:pPr>
        <w:pStyle w:val="22"/>
        <w:pBdr>
          <w:bottom w:val="single" w:color="auto" w:sz="4" w:space="1"/>
        </w:pBdr>
        <w:tabs>
          <w:tab w:val="right" w:pos="9638"/>
        </w:tabs>
        <w:rPr>
          <w:rFonts w:eastAsia="Batang" w:cs="Arial"/>
          <w:sz w:val="20"/>
          <w:lang w:eastAsia="zh-CN"/>
        </w:rPr>
      </w:pPr>
      <w:r>
        <w:rPr>
          <w:sz w:val="24"/>
          <w:szCs w:val="24"/>
        </w:rPr>
        <w:t>Electronic Meeting, 23 Aug –2 Sep 2021</w:t>
      </w:r>
      <w:r>
        <w:rPr>
          <w:sz w:val="20"/>
        </w:rPr>
        <w:tab/>
      </w:r>
      <w:r>
        <w:rPr>
          <w:rFonts w:eastAsia="Batang" w:cs="Arial"/>
          <w:sz w:val="20"/>
          <w:lang w:eastAsia="zh-CN"/>
        </w:rPr>
        <w:t>(revision of xx-yyxxxx)</w:t>
      </w:r>
    </w:p>
    <w:p>
      <w:pPr>
        <w:pStyle w:val="22"/>
        <w:tabs>
          <w:tab w:val="right" w:pos="9638"/>
        </w:tabs>
        <w:rPr>
          <w:sz w:val="20"/>
        </w:rPr>
      </w:pPr>
    </w:p>
    <w:p>
      <w:pPr>
        <w:tabs>
          <w:tab w:val="left" w:pos="2127"/>
        </w:tabs>
        <w:overflowPunct/>
        <w:autoSpaceDE/>
        <w:autoSpaceDN/>
        <w:adjustRightInd/>
        <w:spacing w:after="0"/>
        <w:ind w:left="2126" w:hanging="2126"/>
        <w:jc w:val="both"/>
        <w:textAlignment w:val="auto"/>
        <w:outlineLvl w:val="0"/>
        <w:rPr>
          <w:rFonts w:ascii="Arial" w:hAnsi="Arial" w:eastAsia="Batang"/>
          <w:b/>
          <w:color w:val="auto"/>
          <w:lang w:val="en-US" w:eastAsia="zh-CN"/>
        </w:rPr>
      </w:pPr>
      <w:r>
        <w:rPr>
          <w:rFonts w:ascii="Arial" w:hAnsi="Arial" w:eastAsia="Batang"/>
          <w:b/>
          <w:color w:val="auto"/>
          <w:lang w:val="en-US" w:eastAsia="zh-CN"/>
        </w:rPr>
        <w:t>Source:</w:t>
      </w:r>
      <w:r>
        <w:rPr>
          <w:rFonts w:ascii="Arial" w:hAnsi="Arial" w:eastAsia="Batang"/>
          <w:b/>
          <w:color w:val="auto"/>
          <w:lang w:val="en-US" w:eastAsia="zh-CN"/>
        </w:rPr>
        <w:tab/>
      </w:r>
      <w:r>
        <w:rPr>
          <w:rFonts w:ascii="Arial" w:hAnsi="Arial" w:eastAsia="Batang"/>
          <w:b/>
          <w:color w:val="auto"/>
          <w:lang w:val="en-US" w:eastAsia="zh-CN"/>
        </w:rPr>
        <w:t>China Mobile</w:t>
      </w:r>
    </w:p>
    <w:p>
      <w:pPr>
        <w:tabs>
          <w:tab w:val="left" w:pos="2127"/>
        </w:tabs>
        <w:overflowPunct/>
        <w:autoSpaceDE/>
        <w:autoSpaceDN/>
        <w:adjustRightInd/>
        <w:spacing w:after="0"/>
        <w:ind w:left="2126" w:hanging="2126"/>
        <w:jc w:val="both"/>
        <w:textAlignment w:val="auto"/>
        <w:outlineLvl w:val="0"/>
        <w:rPr>
          <w:rFonts w:ascii="Arial" w:hAnsi="Arial" w:eastAsia="Batang"/>
          <w:b/>
          <w:color w:val="auto"/>
          <w:lang w:val="en-US" w:eastAsia="zh-CN"/>
        </w:rPr>
      </w:pPr>
      <w:r>
        <w:rPr>
          <w:rFonts w:ascii="Arial" w:hAnsi="Arial" w:eastAsia="Batang"/>
          <w:b/>
          <w:color w:val="auto"/>
          <w:lang w:val="en-US" w:eastAsia="zh-CN"/>
        </w:rPr>
        <w:t>Title:</w:t>
      </w:r>
      <w:r>
        <w:rPr>
          <w:rFonts w:ascii="Arial" w:hAnsi="Arial" w:eastAsia="Batang"/>
          <w:b/>
          <w:color w:val="auto"/>
          <w:lang w:val="en-US" w:eastAsia="zh-CN"/>
        </w:rPr>
        <w:tab/>
      </w:r>
      <w:r>
        <w:rPr>
          <w:rFonts w:ascii="Arial" w:hAnsi="Arial" w:eastAsia="Batang"/>
          <w:b/>
          <w:color w:val="auto"/>
          <w:lang w:val="en-US" w:eastAsia="zh-CN"/>
        </w:rPr>
        <w:t xml:space="preserve">New SID on supporting Computing Aware Network  </w:t>
      </w:r>
    </w:p>
    <w:p>
      <w:pPr>
        <w:tabs>
          <w:tab w:val="left" w:pos="2127"/>
        </w:tabs>
        <w:overflowPunct/>
        <w:autoSpaceDE/>
        <w:autoSpaceDN/>
        <w:adjustRightInd/>
        <w:spacing w:after="0"/>
        <w:ind w:left="2126" w:hanging="2126"/>
        <w:jc w:val="both"/>
        <w:textAlignment w:val="auto"/>
        <w:outlineLvl w:val="0"/>
        <w:rPr>
          <w:rFonts w:ascii="Arial" w:hAnsi="Arial" w:eastAsia="Batang"/>
          <w:b/>
          <w:color w:val="auto"/>
          <w:lang w:val="en-US" w:eastAsia="zh-CN"/>
        </w:rPr>
      </w:pPr>
      <w:r>
        <w:rPr>
          <w:rFonts w:ascii="Arial" w:hAnsi="Arial" w:eastAsia="Batang"/>
          <w:b/>
          <w:color w:val="auto"/>
          <w:lang w:val="en-US" w:eastAsia="zh-CN"/>
        </w:rPr>
        <w:t>Document for:</w:t>
      </w:r>
      <w:r>
        <w:rPr>
          <w:rFonts w:ascii="Arial" w:hAnsi="Arial" w:eastAsia="Batang"/>
          <w:b/>
          <w:color w:val="auto"/>
          <w:lang w:val="en-US" w:eastAsia="zh-CN"/>
        </w:rPr>
        <w:tab/>
      </w:r>
      <w:r>
        <w:rPr>
          <w:rFonts w:ascii="Arial" w:hAnsi="Arial" w:eastAsia="Batang"/>
          <w:b/>
          <w:color w:val="auto"/>
          <w:lang w:val="en-US" w:eastAsia="zh-CN"/>
        </w:rPr>
        <w:t>Approval</w:t>
      </w:r>
    </w:p>
    <w:p>
      <w:pPr>
        <w:tabs>
          <w:tab w:val="left" w:pos="2127"/>
        </w:tabs>
        <w:overflowPunct/>
        <w:autoSpaceDE/>
        <w:autoSpaceDN/>
        <w:adjustRightInd/>
        <w:spacing w:after="0"/>
        <w:ind w:left="2126" w:hanging="2126"/>
        <w:jc w:val="both"/>
        <w:textAlignment w:val="auto"/>
        <w:outlineLvl w:val="0"/>
        <w:rPr>
          <w:rFonts w:ascii="Arial" w:hAnsi="Arial" w:eastAsia="Batang"/>
          <w:b/>
          <w:color w:val="auto"/>
          <w:lang w:val="en-US" w:eastAsia="zh-CN"/>
        </w:rPr>
      </w:pPr>
      <w:r>
        <w:rPr>
          <w:rFonts w:ascii="Arial" w:hAnsi="Arial" w:eastAsia="Batang"/>
          <w:b/>
          <w:color w:val="auto"/>
          <w:lang w:val="en-US" w:eastAsia="zh-CN"/>
        </w:rPr>
        <w:t>Agenda Item:</w:t>
      </w:r>
      <w:r>
        <w:rPr>
          <w:rFonts w:ascii="Arial" w:hAnsi="Arial" w:eastAsia="Batang"/>
          <w:b/>
          <w:color w:val="auto"/>
          <w:lang w:val="en-US" w:eastAsia="zh-CN"/>
        </w:rPr>
        <w:tab/>
      </w:r>
      <w:r>
        <w:rPr>
          <w:rFonts w:ascii="Arial" w:hAnsi="Arial" w:eastAsia="Batang"/>
          <w:b/>
          <w:color w:val="auto"/>
          <w:lang w:val="en-US" w:eastAsia="zh-CN"/>
        </w:rPr>
        <w:t>4</w:t>
      </w:r>
    </w:p>
    <w:p>
      <w:pPr>
        <w:rPr>
          <w:lang w:val="en-US" w:eastAsia="zh-CN"/>
        </w:rPr>
      </w:pPr>
    </w:p>
    <w:p>
      <w:pPr>
        <w:pStyle w:val="10"/>
        <w:jc w:val="center"/>
      </w:pPr>
      <w:r>
        <w:t>3GPP™ Work Item Description</w:t>
      </w:r>
    </w:p>
    <w:p>
      <w:pP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eastAsia="Times New Roman"/>
          <w:lang w:eastAsia="en-GB"/>
        </w:rPr>
        <w:t>Study on supporting Computing Aware Network</w:t>
      </w:r>
    </w:p>
    <w:p>
      <w:pPr>
        <w:pStyle w:val="10"/>
      </w:pPr>
      <w:r>
        <w:t>Acronym: FS_CAN</w:t>
      </w:r>
      <w:r>
        <w:tab/>
      </w:r>
    </w:p>
    <w:p>
      <w:pPr>
        <w:pStyle w:val="10"/>
      </w:pPr>
      <w:r>
        <w:t>Unique identifier:</w:t>
      </w:r>
      <w:r>
        <w:tab/>
      </w:r>
    </w:p>
    <w:p>
      <w:pPr>
        <w:pStyle w:val="10"/>
      </w:pPr>
      <w:r>
        <w:t>Potential target Release:</w:t>
      </w:r>
      <w:r>
        <w:tab/>
      </w:r>
      <w:r>
        <w:rPr>
          <w:iCs/>
        </w:rPr>
        <w:t>Rel-19</w:t>
      </w:r>
    </w:p>
    <w:p>
      <w:pPr>
        <w:pStyle w:val="2"/>
      </w:pPr>
      <w:r>
        <w:t>1</w:t>
      </w:r>
      <w:r>
        <w:tab/>
      </w:r>
      <w:r>
        <w:t>Impacts</w:t>
      </w:r>
    </w:p>
    <w:p>
      <w:pPr>
        <w:pStyle w:val="62"/>
      </w:pPr>
      <w:r>
        <w:t>{For Normative work, identify the anticipated impacts. For a Study, identify the scope of the study}</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r>
              <w:rPr>
                <w:rFonts w:hint="eastAsia"/>
                <w:lang w:eastAsia="zh-CN"/>
              </w:rPr>
              <w:t>x</w:t>
            </w:r>
          </w:p>
        </w:tc>
        <w:tc>
          <w:tcPr>
            <w:tcW w:w="1037" w:type="dxa"/>
          </w:tcPr>
          <w:p>
            <w:pPr>
              <w:pStyle w:val="30"/>
            </w:pPr>
          </w:p>
        </w:tc>
        <w:tc>
          <w:tcPr>
            <w:tcW w:w="850" w:type="dxa"/>
          </w:tcPr>
          <w:p>
            <w:pPr>
              <w:pStyle w:val="30"/>
              <w:rPr>
                <w:lang w:eastAsia="zh-CN"/>
              </w:rPr>
            </w:pPr>
            <w:r>
              <w:rPr>
                <w:rFonts w:hint="eastAsia"/>
                <w:lang w:eastAsia="zh-CN"/>
              </w:rPr>
              <w:t>x</w:t>
            </w:r>
          </w:p>
        </w:tc>
        <w:tc>
          <w:tcPr>
            <w:tcW w:w="851" w:type="dxa"/>
          </w:tcPr>
          <w:p>
            <w:pPr>
              <w:pStyle w:val="30"/>
            </w:pPr>
          </w:p>
        </w:tc>
        <w:tc>
          <w:tcPr>
            <w:tcW w:w="1752" w:type="dxa"/>
          </w:tcPr>
          <w:p>
            <w:pPr>
              <w:pStyle w:val="30"/>
              <w:rPr>
                <w:lang w:eastAsia="zh-CN"/>
              </w:rPr>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 xml:space="preserve">This work item is a </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pPr>
            <w: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Mar>
              <w:left w:w="227" w:type="dxa"/>
            </w:tcMar>
          </w:tcPr>
          <w:p>
            <w:pPr>
              <w:pStyle w:val="29"/>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Mar>
              <w:left w:w="397" w:type="dxa"/>
            </w:tcMar>
          </w:tcPr>
          <w:p>
            <w:pPr>
              <w:pStyle w:val="29"/>
            </w:pPr>
            <w: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lang w:eastAsia="zh-CN"/>
              </w:rPr>
            </w:pPr>
            <w:r>
              <w:rPr>
                <w:rFonts w:hint="eastAsia"/>
                <w:lang w:eastAsia="zh-CN"/>
              </w:rPr>
              <w:t>X</w:t>
            </w:r>
          </w:p>
        </w:tc>
        <w:tc>
          <w:tcPr>
            <w:tcW w:w="2917" w:type="dxa"/>
            <w:shd w:val="clear" w:color="auto" w:fill="E0E0E0"/>
          </w:tcPr>
          <w:p>
            <w:pPr>
              <w:pStyle w:val="29"/>
            </w:pPr>
            <w:r>
              <w:t>Study Item</w:t>
            </w:r>
          </w:p>
        </w:tc>
      </w:tr>
    </w:tbl>
    <w:p/>
    <w:p>
      <w:pPr>
        <w:pStyle w:val="3"/>
      </w:pPr>
      <w:r>
        <w:t>2.2</w:t>
      </w:r>
      <w:r>
        <w:tab/>
      </w:r>
      <w:r>
        <w:t>Parent Work Item</w:t>
      </w:r>
    </w:p>
    <w:p>
      <w:r>
        <w:t>For a brand-new topic, use “N/A” in the table below. Otherwise indicate the parent Work Item.</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Acronym</w:t>
            </w:r>
          </w:p>
        </w:tc>
        <w:tc>
          <w:tcPr>
            <w:tcW w:w="1101" w:type="dxa"/>
            <w:shd w:val="clear" w:color="auto" w:fill="E0E0E0"/>
          </w:tcPr>
          <w:p>
            <w:pPr>
              <w:pStyle w:val="29"/>
            </w:pPr>
            <w:r>
              <w:t>Working Group</w:t>
            </w:r>
          </w:p>
        </w:tc>
        <w:tc>
          <w:tcPr>
            <w:tcW w:w="1101" w:type="dxa"/>
            <w:shd w:val="clear" w:color="auto" w:fill="E0E0E0"/>
          </w:tcPr>
          <w:p>
            <w:pPr>
              <w:pStyle w:val="29"/>
            </w:pPr>
            <w:r>
              <w:t>Unique ID</w:t>
            </w:r>
          </w:p>
        </w:tc>
        <w:tc>
          <w:tcPr>
            <w:tcW w:w="6010" w:type="dxa"/>
            <w:shd w:val="clear" w:color="auto" w:fill="E0E0E0"/>
          </w:tcPr>
          <w:p>
            <w:pPr>
              <w:pStyle w:val="29"/>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r>
              <w:t>N/A</w:t>
            </w:r>
          </w:p>
        </w:tc>
        <w:tc>
          <w:tcPr>
            <w:tcW w:w="1101" w:type="dxa"/>
          </w:tcPr>
          <w:p>
            <w:pPr>
              <w:pStyle w:val="27"/>
            </w:pPr>
            <w:r>
              <w:t>N/A</w:t>
            </w:r>
          </w:p>
        </w:tc>
        <w:tc>
          <w:tcPr>
            <w:tcW w:w="1101" w:type="dxa"/>
          </w:tcPr>
          <w:p>
            <w:pPr>
              <w:pStyle w:val="27"/>
            </w:pPr>
            <w:r>
              <w:t>N/A</w:t>
            </w:r>
          </w:p>
        </w:tc>
        <w:tc>
          <w:tcPr>
            <w:tcW w:w="6010" w:type="dxa"/>
          </w:tcPr>
          <w:p>
            <w:pPr>
              <w:pStyle w:val="27"/>
            </w:pPr>
            <w:r>
              <w:t>N/A</w:t>
            </w:r>
          </w:p>
        </w:tc>
      </w:tr>
    </w:tbl>
    <w:p/>
    <w:p>
      <w:pPr>
        <w:pStyle w:val="4"/>
      </w:pPr>
      <w:r>
        <w:t>2.3</w:t>
      </w:r>
      <w:r>
        <w:tab/>
      </w:r>
      <w:r>
        <w:t>Other related Work Items and dependencies</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62"/>
            </w:pPr>
          </w:p>
        </w:tc>
      </w:tr>
    </w:tbl>
    <w:p>
      <w:pPr>
        <w:pStyle w:val="39"/>
      </w:pPr>
    </w:p>
    <w:p>
      <w:pPr>
        <w:pStyle w:val="2"/>
      </w:pPr>
      <w:r>
        <w:t>3</w:t>
      </w:r>
      <w:r>
        <w:tab/>
      </w:r>
      <w:r>
        <w:t>Justification</w:t>
      </w:r>
    </w:p>
    <w:p>
      <w:pPr>
        <w:rPr>
          <w:rFonts w:eastAsia="Yu Mincho"/>
        </w:rPr>
      </w:pPr>
      <w:r>
        <w:t>In the critical period of the current 5G network development and construction, technologies such as edge computing and NFV require the coordinated development of networks and computing. In ITU-T, work regarding computing aware network has already been discussed. In the definition of Draft new Recommendation ITU-T Y.CAN-reqts: “Functional requirements of computing-aware networking”, computing aware network is the networking to support cloud computing including distributed cloud (edge cloud)/edge computing, which is not a specific cloud application or cloud service. It focuses on networking aspect and helps to solve the problem that service quality cannot be guaranteed and the problem of lack of coordination of computing resources and network resources.</w:t>
      </w:r>
    </w:p>
    <w:p>
      <w:pPr>
        <w:rPr>
          <w:lang w:eastAsia="zh-CN"/>
        </w:rPr>
      </w:pPr>
      <w:r>
        <w:rPr>
          <w:lang w:eastAsia="zh-CN"/>
        </w:rPr>
        <w:t>The collaboration of network and computing was driven by the following aspects:</w:t>
      </w:r>
    </w:p>
    <w:p>
      <w:pPr>
        <w:pStyle w:val="64"/>
        <w:numPr>
          <w:ilvl w:val="0"/>
          <w:numId w:val="1"/>
        </w:numPr>
        <w:ind w:firstLineChars="0"/>
      </w:pPr>
      <w:r>
        <w:t xml:space="preserve">Digital transformation requires ubiquitous connectivity and computing power. The exponential growth of data size poses a huge challenge to traditional networks and cloud computing, and drives computing down to the edge to form scattered computing resources in the network. Therefore, while the network realizes the interconnection of decentralized nodes, it also needs to coordinate the scheduling of computing power. </w:t>
      </w:r>
    </w:p>
    <w:p>
      <w:pPr>
        <w:pStyle w:val="64"/>
        <w:numPr>
          <w:ilvl w:val="0"/>
          <w:numId w:val="1"/>
        </w:numPr>
        <w:ind w:firstLineChars="0"/>
      </w:pPr>
      <w:r>
        <w:t>Edge computing drives computing power from the centre to the edge. The computing power resources of a single site are limited, and it is impossible to guarantee that all services will be provided with the required SLA guarantee at a specific point in time. In order to ensure the user experience of delay, bandwidth, computing and other services, the computing task is scheduled to the optimal edge node for processing. On-site edge computing realizes flexible business access, providing users with intelligent access and real-time data processing</w:t>
      </w:r>
    </w:p>
    <w:p>
      <w:pPr>
        <w:pStyle w:val="64"/>
        <w:numPr>
          <w:ilvl w:val="0"/>
          <w:numId w:val="1"/>
        </w:numPr>
        <w:ind w:firstLineChars="0"/>
        <w:rPr>
          <w:ins w:id="0" w:author="sxn" w:date="2021-08-31T20:59:52Z"/>
        </w:rPr>
      </w:pPr>
      <w:r>
        <w:t>Network evolution promotes mutual awareness of computing power networks. Computing power and network resources will co-exist. IT and CT systems need to have the ability to perceive each other, to achieve joint optimization and scheduling of network and computing power across the entire network, and to provide end-to-end ICT system SLA experience guarantee.</w:t>
      </w:r>
    </w:p>
    <w:p>
      <w:pPr>
        <w:pStyle w:val="64"/>
        <w:numPr>
          <w:ilvl w:val="-1"/>
          <w:numId w:val="0"/>
        </w:numPr>
        <w:ind w:left="0" w:firstLine="0" w:firstLineChars="0"/>
        <w:rPr>
          <w:ins w:id="1" w:author="sxn" w:date="2021-08-31T21:00:00Z"/>
          <w:rFonts w:hint="eastAsia"/>
        </w:rPr>
      </w:pPr>
      <w:ins w:id="2" w:author="sxn" w:date="2021-08-31T21:00:00Z">
        <w:r>
          <w:rPr/>
          <w:t>Take real-time AR education for example, the 3rd party here is a AR game company. And this company has several servers for rendering. Traditionally, the SLA between company and operator only contains parameters on latency, bandwidth, UE numbers, etc. These parameters only garantee the transmission between UE and UPF. If the required latency of this service is 30ms, company will ask the operator to garantee 10ms within the network transmission, and use the rest 20ms for schedualling within its system or the cloud service system the company has. This schedulling includes, which session to which server, so that the global latency could be the least, or how to balance the payload on each server, to utilize the resource best. </w:t>
        </w:r>
      </w:ins>
    </w:p>
    <w:p>
      <w:pPr>
        <w:pStyle w:val="64"/>
        <w:numPr>
          <w:ilvl w:val="-1"/>
          <w:numId w:val="0"/>
        </w:numPr>
        <w:ind w:left="0" w:firstLine="0" w:firstLineChars="0"/>
        <w:rPr>
          <w:ins w:id="3" w:author="sxn" w:date="2021-08-31T21:00:00Z"/>
          <w:rFonts w:hint="eastAsia"/>
        </w:rPr>
      </w:pPr>
      <w:ins w:id="4" w:author="sxn" w:date="2021-08-31T21:00:00Z">
        <w:r>
          <w:rPr>
            <w:rFonts w:hint="eastAsia"/>
          </w:rPr>
          <w:t>In this use case, if the network can get the information of all these servers of this AR company, network could do something t help with these optimization. For latency, network knows the location of UE, UPF and the rendering servers. Network could evaluate the end-to-end latency  (not only the latency requirement between UE and UPF) , the location of UE, location of each server, and the payload on each server (because network can see the sessions on N6 to certain server), considering all this information, network can help with sending session to the proper server which lead to best global latency and payload balance, which help in optimization.</w:t>
        </w:r>
      </w:ins>
    </w:p>
    <w:p>
      <w:pPr>
        <w:pStyle w:val="64"/>
        <w:numPr>
          <w:ilvl w:val="-1"/>
          <w:numId w:val="0"/>
        </w:numPr>
        <w:ind w:left="0" w:firstLine="0" w:firstLineChars="0"/>
        <w:pPrChange w:id="5" w:author="sxn" w:date="2021-08-31T20:59:53Z">
          <w:pPr>
            <w:pStyle w:val="64"/>
            <w:numPr>
              <w:ilvl w:val="0"/>
              <w:numId w:val="1"/>
            </w:numPr>
            <w:ind w:firstLineChars="0"/>
          </w:pPr>
        </w:pPrChange>
      </w:pPr>
      <w:bookmarkStart w:id="0" w:name="_GoBack"/>
      <w:bookmarkEnd w:id="0"/>
    </w:p>
    <w:p>
      <w:pPr>
        <w:pStyle w:val="2"/>
      </w:pPr>
      <w:r>
        <w:t>4</w:t>
      </w:r>
      <w:r>
        <w:tab/>
      </w:r>
      <w:r>
        <w:t>Objective</w:t>
      </w:r>
    </w:p>
    <w:p>
      <w:pPr>
        <w:rPr>
          <w:lang w:eastAsia="zh-CN"/>
        </w:rPr>
      </w:pPr>
      <w:r>
        <w:rPr>
          <w:lang w:eastAsia="zh-CN"/>
        </w:rPr>
        <w:t>This study is aiming at identifying use cases, providing gap analysis and defining potential requirements in the following aspects regarding computing aware network.</w:t>
      </w:r>
    </w:p>
    <w:p>
      <w:pPr>
        <w:rPr>
          <w:lang w:eastAsia="zh-CN"/>
        </w:rPr>
      </w:pPr>
      <w:r>
        <w:rPr>
          <w:lang w:eastAsia="zh-CN"/>
        </w:rPr>
        <w:t>The objectives include:</w:t>
      </w:r>
    </w:p>
    <w:p>
      <w:pPr>
        <w:pStyle w:val="64"/>
        <w:numPr>
          <w:ilvl w:val="0"/>
          <w:numId w:val="2"/>
        </w:numPr>
        <w:ind w:firstLineChars="0"/>
        <w:rPr>
          <w:lang w:eastAsia="zh-CN"/>
        </w:rPr>
      </w:pPr>
      <w:r>
        <w:rPr>
          <w:lang w:eastAsia="zh-CN"/>
        </w:rPr>
        <w:t>Definition</w:t>
      </w:r>
      <w:r>
        <w:rPr>
          <w:rFonts w:hint="eastAsia"/>
          <w:lang w:eastAsia="zh-CN"/>
        </w:rPr>
        <w:t xml:space="preserve"> of </w:t>
      </w:r>
      <w:r>
        <w:rPr>
          <w:lang w:eastAsia="zh-CN"/>
        </w:rPr>
        <w:t>computing aware network</w:t>
      </w:r>
      <w:r>
        <w:rPr>
          <w:rFonts w:hint="eastAsia"/>
          <w:lang w:eastAsia="zh-CN"/>
        </w:rPr>
        <w:t>.</w:t>
      </w:r>
      <w:r>
        <w:rPr>
          <w:lang w:eastAsia="zh-CN"/>
        </w:rPr>
        <w:t xml:space="preserve"> </w:t>
      </w:r>
    </w:p>
    <w:p>
      <w:pPr>
        <w:pStyle w:val="64"/>
        <w:numPr>
          <w:ilvl w:val="0"/>
          <w:numId w:val="2"/>
        </w:numPr>
        <w:ind w:firstLineChars="0"/>
        <w:rPr>
          <w:lang w:eastAsia="zh-CN"/>
        </w:rPr>
      </w:pPr>
      <w:r>
        <w:rPr>
          <w:lang w:eastAsia="zh-CN"/>
        </w:rPr>
        <w:t>Study use cases related to 5GS support of computing-aware network and potential requirements, e.g.</w:t>
      </w:r>
    </w:p>
    <w:p>
      <w:pPr>
        <w:pStyle w:val="64"/>
        <w:numPr>
          <w:ilvl w:val="1"/>
          <w:numId w:val="3"/>
        </w:numPr>
        <w:ind w:firstLineChars="0"/>
        <w:rPr>
          <w:lang w:eastAsia="zh-CN"/>
        </w:rPr>
      </w:pPr>
      <w:r>
        <w:rPr>
          <w:lang w:eastAsia="zh-CN"/>
        </w:rPr>
        <w:t>Measurement</w:t>
      </w:r>
      <w:r>
        <w:rPr>
          <w:rFonts w:hint="eastAsia"/>
          <w:lang w:eastAsia="zh-CN"/>
        </w:rPr>
        <w:t xml:space="preserve"> of </w:t>
      </w:r>
      <w:r>
        <w:rPr>
          <w:lang w:eastAsia="zh-CN"/>
        </w:rPr>
        <w:t>computing resource</w:t>
      </w:r>
      <w:r>
        <w:rPr>
          <w:rFonts w:hint="eastAsia"/>
          <w:lang w:eastAsia="zh-CN"/>
        </w:rPr>
        <w:t xml:space="preserve"> and computing requirements</w:t>
      </w:r>
      <w:r>
        <w:rPr>
          <w:lang w:eastAsia="zh-CN"/>
        </w:rPr>
        <w:t>.</w:t>
      </w:r>
    </w:p>
    <w:p>
      <w:pPr>
        <w:pStyle w:val="64"/>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p>
    <w:p>
      <w:pPr>
        <w:pStyle w:val="64"/>
        <w:numPr>
          <w:ilvl w:val="1"/>
          <w:numId w:val="3"/>
        </w:numPr>
        <w:ind w:firstLineChars="0"/>
        <w:rPr>
          <w:lang w:eastAsia="zh-CN"/>
        </w:rPr>
      </w:pPr>
      <w:r>
        <w:rPr>
          <w:lang w:eastAsia="zh-CN"/>
        </w:rPr>
        <w:t>Discovery and utilization of computing capability for service</w:t>
      </w:r>
    </w:p>
    <w:p>
      <w:pPr>
        <w:pStyle w:val="64"/>
        <w:numPr>
          <w:ilvl w:val="1"/>
          <w:numId w:val="3"/>
        </w:numPr>
        <w:ind w:firstLineChars="0"/>
        <w:rPr>
          <w:lang w:eastAsia="zh-CN"/>
        </w:rPr>
      </w:pPr>
      <w:r>
        <w:rPr>
          <w:lang w:eastAsia="zh-CN"/>
        </w:rPr>
        <w:t xml:space="preserve">Scheduling management aspect of computing resource </w:t>
      </w:r>
    </w:p>
    <w:p>
      <w:pPr>
        <w:pStyle w:val="64"/>
        <w:numPr>
          <w:ilvl w:val="1"/>
          <w:numId w:val="3"/>
        </w:numPr>
        <w:ind w:firstLineChars="0"/>
        <w:rPr>
          <w:lang w:eastAsia="zh-CN"/>
        </w:rPr>
      </w:pPr>
      <w:r>
        <w:rPr>
          <w:lang w:eastAsia="zh-CN"/>
        </w:rPr>
        <w:t>Potential enhancement on QoS of computing involved communication service</w:t>
      </w:r>
    </w:p>
    <w:p>
      <w:pPr>
        <w:pStyle w:val="64"/>
        <w:numPr>
          <w:ilvl w:val="1"/>
          <w:numId w:val="3"/>
        </w:numPr>
        <w:ind w:firstLineChars="0"/>
        <w:rPr>
          <w:lang w:eastAsia="zh-CN"/>
        </w:rPr>
      </w:pPr>
      <w:r>
        <w:rPr>
          <w:lang w:eastAsia="zh-CN"/>
        </w:rPr>
        <w:t>I</w:t>
      </w:r>
      <w:r>
        <w:rPr>
          <w:rFonts w:hint="eastAsia"/>
          <w:lang w:eastAsia="zh-CN"/>
        </w:rPr>
        <w:t xml:space="preserve">nteractions between computing </w:t>
      </w:r>
      <w:r>
        <w:rPr>
          <w:lang w:eastAsia="zh-CN"/>
        </w:rPr>
        <w:t>capability provider (e.g. computing nodes) and 5GS for more efficient path routing scheduling and computing capability provider selecting</w:t>
      </w:r>
    </w:p>
    <w:p>
      <w:pPr>
        <w:pStyle w:val="64"/>
        <w:numPr>
          <w:ilvl w:val="0"/>
          <w:numId w:val="3"/>
        </w:numPr>
        <w:ind w:firstLineChars="0"/>
        <w:rPr>
          <w:lang w:eastAsia="zh-CN"/>
        </w:rPr>
      </w:pPr>
      <w:r>
        <w:rPr>
          <w:lang w:eastAsia="zh-CN"/>
        </w:rPr>
        <w:t>Identify KPIs regarding computing capability including latency, reliability, etc.</w:t>
      </w:r>
    </w:p>
    <w:p>
      <w:pPr>
        <w:pStyle w:val="64"/>
        <w:numPr>
          <w:ilvl w:val="0"/>
          <w:numId w:val="3"/>
        </w:numPr>
        <w:ind w:firstLineChars="0"/>
        <w:rPr>
          <w:lang w:eastAsia="zh-CN"/>
        </w:rPr>
      </w:pPr>
      <w:r>
        <w:rPr>
          <w:lang w:eastAsia="zh-CN"/>
        </w:rPr>
        <w:t>Other aspects include security, charging and privacy.</w:t>
      </w:r>
    </w:p>
    <w:p>
      <w:pPr>
        <w:rPr>
          <w:lang w:eastAsia="zh-CN"/>
        </w:rPr>
      </w:pPr>
    </w:p>
    <w:p>
      <w:pPr>
        <w:pStyle w:val="2"/>
      </w:pPr>
      <w:r>
        <w:t>5</w:t>
      </w:r>
      <w:r>
        <w:tab/>
      </w:r>
      <w:r>
        <w:t>Expected Output and Time scale</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2"/>
              <w:rPr>
                <w:i w:val="0"/>
              </w:rPr>
            </w:pPr>
            <w:r>
              <w:rPr>
                <w:i w:val="0"/>
              </w:rPr>
              <w:t>TR</w:t>
            </w:r>
          </w:p>
        </w:tc>
        <w:tc>
          <w:tcPr>
            <w:tcW w:w="1134" w:type="dxa"/>
          </w:tcPr>
          <w:p>
            <w:pPr>
              <w:pStyle w:val="62"/>
              <w:rPr>
                <w:i w:val="0"/>
              </w:rPr>
            </w:pPr>
          </w:p>
        </w:tc>
        <w:tc>
          <w:tcPr>
            <w:tcW w:w="2409" w:type="dxa"/>
          </w:tcPr>
          <w:p>
            <w:pPr>
              <w:pStyle w:val="62"/>
              <w:rPr>
                <w:i w:val="0"/>
              </w:rPr>
            </w:pPr>
            <w:r>
              <w:rPr>
                <w:i w:val="0"/>
              </w:rPr>
              <w:t>Study on supporting Computing Aware Network</w:t>
            </w:r>
          </w:p>
        </w:tc>
        <w:tc>
          <w:tcPr>
            <w:tcW w:w="993" w:type="dxa"/>
          </w:tcPr>
          <w:p>
            <w:pPr>
              <w:pStyle w:val="62"/>
              <w:rPr>
                <w:i w:val="0"/>
              </w:rPr>
            </w:pPr>
          </w:p>
        </w:tc>
        <w:tc>
          <w:tcPr>
            <w:tcW w:w="1074" w:type="dxa"/>
          </w:tcPr>
          <w:p>
            <w:pPr>
              <w:pStyle w:val="62"/>
              <w:rPr>
                <w:i w:val="0"/>
              </w:rPr>
            </w:pPr>
          </w:p>
        </w:tc>
        <w:tc>
          <w:tcPr>
            <w:tcW w:w="2186" w:type="dxa"/>
          </w:tcPr>
          <w:p>
            <w:pPr>
              <w:pStyle w:val="62"/>
              <w:rPr>
                <w:i w:val="0"/>
                <w:lang w:eastAsia="zh-CN"/>
              </w:rPr>
            </w:pPr>
            <w:r>
              <w:rPr>
                <w:rFonts w:hint="eastAsia"/>
                <w:i w:val="0"/>
                <w:lang w:eastAsia="zh-CN"/>
              </w:rPr>
              <w:t>Xiaonan Shi</w:t>
            </w:r>
          </w:p>
        </w:tc>
      </w:tr>
    </w:tbl>
    <w:p>
      <w:pPr>
        <w:pStyle w:val="39"/>
      </w:pPr>
    </w:p>
    <w:p/>
    <w:tbl>
      <w:tblPr>
        <w:tblStyle w:val="2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pPr>
      <w:r>
        <w:t>6</w:t>
      </w:r>
      <w:r>
        <w:tab/>
      </w:r>
      <w:r>
        <w:t>Work item Rapporteur(s)</w:t>
      </w:r>
    </w:p>
    <w:p>
      <w:pPr>
        <w:rPr>
          <w:lang w:eastAsia="zh-CN"/>
        </w:rPr>
      </w:pPr>
      <w:r>
        <w:rPr>
          <w:rFonts w:hint="eastAsia"/>
          <w:lang w:eastAsia="zh-CN"/>
        </w:rPr>
        <w:t xml:space="preserve">Xiaonan </w:t>
      </w:r>
      <w:r>
        <w:rPr>
          <w:lang w:eastAsia="zh-CN"/>
        </w:rPr>
        <w:t>Shi, CMCC, shixiaonan@chinamobile.com</w:t>
      </w:r>
    </w:p>
    <w:p>
      <w:pPr>
        <w:pStyle w:val="2"/>
      </w:pPr>
      <w:r>
        <w:t>7</w:t>
      </w:r>
      <w:r>
        <w:tab/>
      </w:r>
      <w:r>
        <w:t>Work item leadership</w:t>
      </w:r>
    </w:p>
    <w:p>
      <w:pPr>
        <w:pStyle w:val="62"/>
        <w:rPr>
          <w:i w:val="0"/>
        </w:rPr>
      </w:pPr>
      <w:r>
        <w:rPr>
          <w:i w:val="0"/>
        </w:rPr>
        <w:t>SA1</w:t>
      </w:r>
    </w:p>
    <w:p/>
    <w:p>
      <w:pPr>
        <w:pStyle w:val="2"/>
      </w:pPr>
      <w:r>
        <w:t>8</w:t>
      </w:r>
      <w:r>
        <w:tab/>
      </w:r>
      <w:r>
        <w:t>Aspects that involve other WGs</w:t>
      </w:r>
    </w:p>
    <w:p>
      <w:pPr>
        <w:pStyle w:val="62"/>
        <w:rPr>
          <w:i w:val="0"/>
        </w:rPr>
      </w:pPr>
      <w:r>
        <w:rPr>
          <w:i w:val="0"/>
        </w:rPr>
        <w:t xml:space="preserve">None. </w:t>
      </w:r>
    </w:p>
    <w:p/>
    <w:p>
      <w:pPr>
        <w:pStyle w:val="2"/>
      </w:pPr>
      <w:r>
        <w:t>9</w:t>
      </w:r>
      <w:r>
        <w:tab/>
      </w:r>
      <w:r>
        <w:t>Supporting Individual Members</w:t>
      </w:r>
    </w:p>
    <w:p>
      <w:pPr>
        <w:pStyle w:val="62"/>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eastAsia="zh-CN"/>
              </w:rPr>
            </w:pPr>
            <w:r>
              <w:rPr>
                <w:rFonts w:hint="eastAsia"/>
                <w:lang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7"/>
              <w:rPr>
                <w:rFonts w:hint="eastAsia"/>
                <w:lang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Theme="minorEastAsia"/>
                <w:lang w:val="en-US" w:eastAsia="zh-CN"/>
              </w:rPr>
            </w:pPr>
            <w:ins w:id="6" w:author="sxn" w:date="2021-08-27T17:40:13Z">
              <w:r>
                <w:rPr>
                  <w:rFonts w:hint="eastAsia"/>
                  <w:lang w:val="en-US" w:eastAsia="zh-CN"/>
                </w:rPr>
                <w:t>Huaw</w:t>
              </w:r>
            </w:ins>
            <w:ins w:id="7" w:author="sxn" w:date="2021-08-27T17:40:14Z">
              <w:r>
                <w:rPr>
                  <w:rFonts w:hint="eastAsia"/>
                  <w:lang w:val="en-US" w:eastAsia="zh-CN"/>
                </w:rPr>
                <w:t>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Theme="minorEastAsia"/>
                <w:lang w:val="en-US" w:eastAsia="zh-CN"/>
              </w:rPr>
            </w:pPr>
            <w:ins w:id="8" w:author="sxn" w:date="2021-08-30T14:12:28Z">
              <w:r>
                <w:rPr>
                  <w:rFonts w:hint="eastAsia"/>
                  <w:lang w:val="en-US" w:eastAsia="zh-CN"/>
                </w:rPr>
                <w:t>O</w:t>
              </w:r>
            </w:ins>
            <w:ins w:id="9" w:author="sxn" w:date="2021-08-30T14:12:29Z">
              <w:r>
                <w:rPr>
                  <w:rFonts w:hint="eastAsia"/>
                  <w:lang w:val="en-US" w:eastAsia="zh-CN"/>
                </w:rPr>
                <w:t>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704471"/>
    <w:multiLevelType w:val="multilevel"/>
    <w:tmpl w:val="397044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B185875"/>
    <w:multiLevelType w:val="multilevel"/>
    <w:tmpl w:val="3B185875"/>
    <w:lvl w:ilvl="0" w:tentative="0">
      <w:start w:val="7"/>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05101BE"/>
    <w:multiLevelType w:val="multilevel"/>
    <w:tmpl w:val="505101BE"/>
    <w:lvl w:ilvl="0" w:tentative="0">
      <w:start w:val="7"/>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7E1"/>
    <w:rsid w:val="00173998"/>
    <w:rsid w:val="00174617"/>
    <w:rsid w:val="001759A7"/>
    <w:rsid w:val="001A4192"/>
    <w:rsid w:val="001A7910"/>
    <w:rsid w:val="001C5C86"/>
    <w:rsid w:val="001C718D"/>
    <w:rsid w:val="001D0608"/>
    <w:rsid w:val="001D3F9D"/>
    <w:rsid w:val="001E14C4"/>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C1C50"/>
    <w:rsid w:val="002E6A7D"/>
    <w:rsid w:val="002E7A9E"/>
    <w:rsid w:val="002F3C41"/>
    <w:rsid w:val="002F6C5C"/>
    <w:rsid w:val="0030045C"/>
    <w:rsid w:val="00317CA6"/>
    <w:rsid w:val="003205AD"/>
    <w:rsid w:val="00321FF1"/>
    <w:rsid w:val="0032681B"/>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54609"/>
    <w:rsid w:val="00455DE4"/>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720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24FC"/>
    <w:rsid w:val="005D3FEC"/>
    <w:rsid w:val="005D44BE"/>
    <w:rsid w:val="005E088B"/>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82237"/>
    <w:rsid w:val="006A0EF8"/>
    <w:rsid w:val="006A45BA"/>
    <w:rsid w:val="006B4280"/>
    <w:rsid w:val="006B4B1C"/>
    <w:rsid w:val="006C2E80"/>
    <w:rsid w:val="006C4991"/>
    <w:rsid w:val="006D3886"/>
    <w:rsid w:val="006E0F19"/>
    <w:rsid w:val="006E1FDA"/>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09CE"/>
    <w:rsid w:val="009428A9"/>
    <w:rsid w:val="009437A2"/>
    <w:rsid w:val="00944B28"/>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5DEE"/>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77C8A"/>
    <w:rsid w:val="00D80FC6"/>
    <w:rsid w:val="00D9304C"/>
    <w:rsid w:val="00D94917"/>
    <w:rsid w:val="00DA74F3"/>
    <w:rsid w:val="00DB69F3"/>
    <w:rsid w:val="00DC4907"/>
    <w:rsid w:val="00DD017C"/>
    <w:rsid w:val="00DD397A"/>
    <w:rsid w:val="00DD58B7"/>
    <w:rsid w:val="00DD6699"/>
    <w:rsid w:val="00DE3168"/>
    <w:rsid w:val="00DE79D4"/>
    <w:rsid w:val="00E007C5"/>
    <w:rsid w:val="00E00DBF"/>
    <w:rsid w:val="00E0213F"/>
    <w:rsid w:val="00E033E0"/>
    <w:rsid w:val="00E047AE"/>
    <w:rsid w:val="00E1026B"/>
    <w:rsid w:val="00E13CB2"/>
    <w:rsid w:val="00E20C37"/>
    <w:rsid w:val="00E21E7E"/>
    <w:rsid w:val="00E418DE"/>
    <w:rsid w:val="00E52C57"/>
    <w:rsid w:val="00E57E7D"/>
    <w:rsid w:val="00E84CD8"/>
    <w:rsid w:val="00E90B85"/>
    <w:rsid w:val="00E91679"/>
    <w:rsid w:val="00E92452"/>
    <w:rsid w:val="00E94CC1"/>
    <w:rsid w:val="00E96431"/>
    <w:rsid w:val="00EC3039"/>
    <w:rsid w:val="00EC5235"/>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6800"/>
    <w:rsid w:val="00FF3F0C"/>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Body Text"/>
    <w:basedOn w:val="1"/>
    <w:link w:val="63"/>
    <w:qFormat/>
    <w:uiPriority w:val="0"/>
    <w:pPr>
      <w:widowControl w:val="0"/>
    </w:pPr>
    <w:rPr>
      <w:i/>
      <w:lang w:val="en-US"/>
    </w:rPr>
  </w:style>
  <w:style w:type="paragraph" w:styleId="20">
    <w:name w:val="toc 8"/>
    <w:basedOn w:val="18"/>
    <w:next w:val="1"/>
    <w:semiHidden/>
    <w:qFormat/>
    <w:uiPriority w:val="0"/>
    <w:pPr>
      <w:spacing w:before="180"/>
      <w:ind w:left="2693" w:hanging="2693"/>
    </w:pPr>
    <w:rPr>
      <w:b/>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20"/>
    <w:next w:val="1"/>
    <w:semiHidden/>
    <w:qFormat/>
    <w:uiPriority w:val="0"/>
    <w:pPr>
      <w:ind w:left="1418" w:hanging="1418"/>
    </w:pPr>
  </w:style>
  <w:style w:type="paragraph" w:styleId="2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27">
    <w:name w:val="TAL"/>
    <w:basedOn w:val="1"/>
    <w:qFormat/>
    <w:uiPriority w:val="0"/>
    <w:pPr>
      <w:keepNext/>
      <w:keepLines/>
      <w:spacing w:after="0"/>
    </w:pPr>
    <w:rPr>
      <w:rFonts w:ascii="Arial" w:hAnsi="Arial"/>
      <w:sz w:val="18"/>
    </w:rPr>
  </w:style>
  <w:style w:type="paragraph" w:customStyle="1" w:styleId="28">
    <w:name w:val="Heading"/>
    <w:basedOn w:val="1"/>
    <w:qFormat/>
    <w:uiPriority w:val="0"/>
    <w:pPr>
      <w:widowControl w:val="0"/>
      <w:spacing w:after="120" w:line="240" w:lineRule="atLeast"/>
      <w:ind w:left="1260" w:hanging="551"/>
    </w:pPr>
    <w:rPr>
      <w:rFonts w:ascii="Arial" w:hAnsi="Arial"/>
      <w:b/>
      <w:sz w:val="22"/>
    </w:rPr>
  </w:style>
  <w:style w:type="paragraph" w:customStyle="1" w:styleId="29">
    <w:name w:val="TAH"/>
    <w:basedOn w:val="30"/>
    <w:qFormat/>
    <w:uiPriority w:val="0"/>
    <w:rPr>
      <w:b/>
    </w:rPr>
  </w:style>
  <w:style w:type="paragraph" w:customStyle="1" w:styleId="30">
    <w:name w:val="TAC"/>
    <w:basedOn w:val="27"/>
    <w:qFormat/>
    <w:uiPriority w:val="0"/>
    <w:pPr>
      <w:jc w:val="center"/>
    </w:pPr>
  </w:style>
  <w:style w:type="paragraph" w:customStyle="1" w:styleId="31">
    <w:name w:val="HE"/>
    <w:basedOn w:val="1"/>
    <w:qFormat/>
    <w:uiPriority w:val="0"/>
    <w:rPr>
      <w:rFonts w:ascii="Arial" w:hAnsi="Arial"/>
      <w:b/>
    </w:rPr>
  </w:style>
  <w:style w:type="paragraph" w:customStyle="1" w:styleId="3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34">
    <w:name w:val="TT"/>
    <w:basedOn w:val="2"/>
    <w:next w:val="1"/>
    <w:qFormat/>
    <w:uiPriority w:val="0"/>
    <w:pPr>
      <w:outlineLvl w:val="9"/>
    </w:pPr>
  </w:style>
  <w:style w:type="paragraph" w:customStyle="1" w:styleId="35">
    <w:name w:val="TF"/>
    <w:basedOn w:val="36"/>
    <w:qFormat/>
    <w:uiPriority w:val="0"/>
    <w:pPr>
      <w:keepNext w:val="0"/>
      <w:spacing w:before="0" w:after="240"/>
    </w:pPr>
  </w:style>
  <w:style w:type="paragraph" w:customStyle="1" w:styleId="36">
    <w:name w:val="TH"/>
    <w:basedOn w:val="1"/>
    <w:link w:val="61"/>
    <w:qFormat/>
    <w:uiPriority w:val="0"/>
    <w:pPr>
      <w:keepNext/>
      <w:keepLines/>
      <w:spacing w:before="60"/>
      <w:jc w:val="center"/>
    </w:pPr>
    <w:rPr>
      <w:rFonts w:ascii="Arial" w:hAnsi="Arial"/>
      <w:b/>
    </w:rPr>
  </w:style>
  <w:style w:type="paragraph" w:customStyle="1" w:styleId="37">
    <w:name w:val="NO"/>
    <w:basedOn w:val="1"/>
    <w:qFormat/>
    <w:uiPriority w:val="0"/>
    <w:pPr>
      <w:keepLines/>
      <w:ind w:left="1135" w:hanging="851"/>
    </w:pPr>
  </w:style>
  <w:style w:type="paragraph" w:customStyle="1" w:styleId="38">
    <w:name w:val="EX"/>
    <w:basedOn w:val="1"/>
    <w:qFormat/>
    <w:uiPriority w:val="0"/>
    <w:pPr>
      <w:keepLines/>
      <w:ind w:left="1702" w:hanging="1418"/>
    </w:pPr>
  </w:style>
  <w:style w:type="paragraph" w:customStyle="1" w:styleId="39">
    <w:name w:val="FP"/>
    <w:basedOn w:val="1"/>
    <w:qFormat/>
    <w:uiPriority w:val="0"/>
    <w:pPr>
      <w:spacing w:after="0"/>
    </w:pPr>
  </w:style>
  <w:style w:type="paragraph" w:customStyle="1" w:styleId="4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1">
    <w:name w:val="NW"/>
    <w:basedOn w:val="37"/>
    <w:qFormat/>
    <w:uiPriority w:val="0"/>
    <w:pPr>
      <w:spacing w:after="0"/>
    </w:pPr>
  </w:style>
  <w:style w:type="paragraph" w:customStyle="1" w:styleId="42">
    <w:name w:val="EW"/>
    <w:basedOn w:val="38"/>
    <w:qFormat/>
    <w:uiPriority w:val="0"/>
    <w:pPr>
      <w:spacing w:after="0"/>
    </w:pPr>
  </w:style>
  <w:style w:type="paragraph" w:customStyle="1" w:styleId="43">
    <w:name w:val="EQ"/>
    <w:basedOn w:val="1"/>
    <w:next w:val="1"/>
    <w:qFormat/>
    <w:uiPriority w:val="0"/>
    <w:pPr>
      <w:keepLines/>
      <w:tabs>
        <w:tab w:val="center" w:pos="4536"/>
        <w:tab w:val="right" w:pos="9072"/>
      </w:tabs>
    </w:pPr>
  </w:style>
  <w:style w:type="paragraph" w:customStyle="1" w:styleId="44">
    <w:name w:val="NF"/>
    <w:basedOn w:val="37"/>
    <w:qFormat/>
    <w:uiPriority w:val="0"/>
    <w:pPr>
      <w:keepNext/>
      <w:spacing w:after="0"/>
    </w:pPr>
    <w:rPr>
      <w:rFonts w:ascii="Arial" w:hAnsi="Arial"/>
      <w:sz w:val="18"/>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46">
    <w:name w:val="TAR"/>
    <w:basedOn w:val="27"/>
    <w:qFormat/>
    <w:uiPriority w:val="0"/>
    <w:pPr>
      <w:jc w:val="right"/>
    </w:pPr>
  </w:style>
  <w:style w:type="paragraph" w:customStyle="1" w:styleId="47">
    <w:name w:val="TAN"/>
    <w:basedOn w:val="27"/>
    <w:qFormat/>
    <w:uiPriority w:val="0"/>
    <w:pPr>
      <w:ind w:left="851" w:hanging="851"/>
    </w:pPr>
  </w:style>
  <w:style w:type="paragraph" w:customStyle="1" w:styleId="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5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2">
    <w:name w:val="ZV"/>
    <w:basedOn w:val="51"/>
    <w:qFormat/>
    <w:uiPriority w:val="0"/>
    <w:pPr>
      <w:framePr w:y="16161"/>
    </w:pPr>
  </w:style>
  <w:style w:type="character" w:customStyle="1" w:styleId="53">
    <w:name w:val="ZGSM"/>
    <w:qFormat/>
    <w:uiPriority w:val="0"/>
  </w:style>
  <w:style w:type="paragraph" w:customStyle="1" w:styleId="5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5">
    <w:name w:val="B1"/>
    <w:basedOn w:val="1"/>
    <w:qFormat/>
    <w:uiPriority w:val="0"/>
    <w:pPr>
      <w:ind w:left="568" w:hanging="284"/>
    </w:p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character" w:customStyle="1" w:styleId="61">
    <w:name w:val="TH Char"/>
    <w:link w:val="36"/>
    <w:qFormat/>
    <w:uiPriority w:val="0"/>
    <w:rPr>
      <w:rFonts w:ascii="Arial" w:hAnsi="Arial"/>
      <w:b/>
      <w:color w:val="000000"/>
      <w:lang w:eastAsia="ja-JP"/>
    </w:rPr>
  </w:style>
  <w:style w:type="paragraph" w:customStyle="1" w:styleId="62">
    <w:name w:val="Guidance"/>
    <w:basedOn w:val="1"/>
    <w:uiPriority w:val="0"/>
    <w:rPr>
      <w:i/>
    </w:rPr>
  </w:style>
  <w:style w:type="character" w:customStyle="1" w:styleId="63">
    <w:name w:val="正文文本 字符"/>
    <w:basedOn w:val="26"/>
    <w:link w:val="19"/>
    <w:uiPriority w:val="0"/>
    <w:rPr>
      <w:i/>
      <w:color w:val="000000"/>
      <w:lang w:val="en-US" w:eastAsia="ja-JP"/>
    </w:rPr>
  </w:style>
  <w:style w:type="paragraph" w:styleId="6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39263-1121-4197-B947-516DDB8656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824</Words>
  <Characters>4701</Characters>
  <Lines>39</Lines>
  <Paragraphs>11</Paragraphs>
  <TotalTime>440</TotalTime>
  <ScaleCrop>false</ScaleCrop>
  <LinksUpToDate>false</LinksUpToDate>
  <CharactersWithSpaces>5514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2021-08-13T08:33:00Z</dcterms:created>
  <dc:creator>MCC/Alain Sultan</dc:creator>
  <cp:keywords>WID template</cp:keywords>
  <cp:lastModifiedBy>sxn</cp:lastModifiedBy>
  <cp:lastPrinted>2000-02-29T11:31:00Z</cp:lastPrinted>
  <dcterms:modified xsi:type="dcterms:W3CDTF">2021-08-31T13:00:04Z</dcterms:modified>
  <dc:title>WID Template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